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5061C">
        <w:rPr>
          <w:rFonts w:ascii="Times New Roman" w:hAnsi="Times New Roman" w:cs="Times New Roman"/>
          <w:b/>
          <w:sz w:val="24"/>
          <w:szCs w:val="24"/>
        </w:rPr>
        <w:t>186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0B7594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>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25550F" w:rsidDel="000B7594">
              <w:rPr>
                <w:bCs/>
                <w:sz w:val="22"/>
                <w:szCs w:val="22"/>
              </w:rPr>
              <w:t xml:space="preserve"> </w:t>
            </w:r>
            <w:r w:rsidR="0071391C" w:rsidRPr="002A5066">
              <w:rPr>
                <w:b/>
                <w:bCs/>
                <w:sz w:val="22"/>
                <w:szCs w:val="22"/>
              </w:rPr>
              <w:t xml:space="preserve">на оказание услуг </w:t>
            </w:r>
            <w:r w:rsidR="00E9595D">
              <w:rPr>
                <w:b/>
                <w:bCs/>
                <w:sz w:val="22"/>
                <w:szCs w:val="22"/>
              </w:rPr>
              <w:t>по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обеспечени</w:t>
            </w:r>
            <w:r w:rsidR="00E9595D">
              <w:rPr>
                <w:b/>
                <w:bCs/>
                <w:sz w:val="22"/>
                <w:szCs w:val="22"/>
              </w:rPr>
              <w:t>ю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пожарной безопасности на УКПГ Средневилюйского ГКМ и УКПГ Мастахского ГКМ</w:t>
            </w:r>
            <w:r w:rsidR="00E9595D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услуг </w:t>
            </w:r>
            <w:r w:rsidR="00E9595D">
              <w:rPr>
                <w:b/>
                <w:bCs/>
                <w:sz w:val="22"/>
                <w:szCs w:val="22"/>
              </w:rPr>
              <w:t>по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обеспечени</w:t>
            </w:r>
            <w:r w:rsidR="00E9595D">
              <w:rPr>
                <w:b/>
                <w:bCs/>
                <w:sz w:val="22"/>
                <w:szCs w:val="22"/>
              </w:rPr>
              <w:t>ю</w:t>
            </w:r>
            <w:r w:rsidR="00E9595D" w:rsidRPr="004F3B15">
              <w:rPr>
                <w:b/>
                <w:bCs/>
                <w:sz w:val="22"/>
                <w:szCs w:val="22"/>
              </w:rPr>
              <w:t xml:space="preserve"> пожарной безопасности на УКПГ Средневилюйского ГКМ и УКПГ Мастахского ГКМ</w:t>
            </w:r>
            <w:r w:rsidR="00BF3AC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  <w:r w:rsidR="00FE4D47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A5061C">
              <w:rPr>
                <w:sz w:val="22"/>
                <w:szCs w:val="22"/>
              </w:rPr>
              <w:t xml:space="preserve"> 2017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E9595D" w:rsidP="0071391C">
            <w:pPr>
              <w:jc w:val="both"/>
              <w:rPr>
                <w:sz w:val="22"/>
                <w:szCs w:val="22"/>
              </w:rPr>
            </w:pPr>
            <w:r w:rsidRPr="004F3B15">
              <w:rPr>
                <w:bCs/>
                <w:sz w:val="22"/>
                <w:szCs w:val="22"/>
              </w:rPr>
              <w:t xml:space="preserve">УКПГ Средневилюйского ГКМ </w:t>
            </w:r>
            <w:r>
              <w:rPr>
                <w:bCs/>
                <w:sz w:val="22"/>
                <w:szCs w:val="22"/>
              </w:rPr>
              <w:t>(п. Кысыл-Сыр, Вилюйского района РС(Я))</w:t>
            </w:r>
            <w:r w:rsidR="0071391C">
              <w:rPr>
                <w:sz w:val="22"/>
                <w:szCs w:val="22"/>
              </w:rPr>
              <w:t>;</w:t>
            </w:r>
          </w:p>
          <w:p w:rsidR="00BF3AC3" w:rsidRPr="00BF3AC3" w:rsidRDefault="00E9595D" w:rsidP="00BF3AC3">
            <w:pPr>
              <w:jc w:val="both"/>
              <w:rPr>
                <w:bCs/>
                <w:sz w:val="22"/>
                <w:szCs w:val="22"/>
              </w:rPr>
            </w:pPr>
            <w:r w:rsidRPr="004F3B15">
              <w:rPr>
                <w:bCs/>
                <w:sz w:val="22"/>
                <w:szCs w:val="22"/>
              </w:rPr>
              <w:t>УКПГ Мастахского ГКМ</w:t>
            </w:r>
            <w:r>
              <w:rPr>
                <w:bCs/>
                <w:sz w:val="22"/>
                <w:szCs w:val="22"/>
              </w:rPr>
              <w:t xml:space="preserve"> (п. Мастах, Кобяйского района РС(Я)</w:t>
            </w:r>
            <w:r w:rsidR="00BF3AC3">
              <w:rPr>
                <w:bCs/>
                <w:sz w:val="22"/>
                <w:szCs w:val="22"/>
              </w:rPr>
              <w:t>;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FC16EA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17 115 200</w:t>
            </w:r>
            <w:r w:rsidR="00B45CF0">
              <w:rPr>
                <w:sz w:val="22"/>
                <w:szCs w:val="22"/>
              </w:rPr>
              <w:t xml:space="preserve">,00 </w:t>
            </w:r>
            <w:r w:rsidR="0071391C" w:rsidRPr="004A43A3">
              <w:rPr>
                <w:sz w:val="22"/>
                <w:szCs w:val="22"/>
              </w:rPr>
              <w:t xml:space="preserve">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72468B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876AE" w:rsidRPr="004876AE">
              <w:rPr>
                <w:sz w:val="22"/>
                <w:szCs w:val="22"/>
              </w:rPr>
              <w:t>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F5C0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</w:t>
            </w:r>
            <w:r w:rsidR="00E435B7" w:rsidRPr="00E435B7">
              <w:rPr>
                <w:sz w:val="22"/>
                <w:szCs w:val="22"/>
              </w:rPr>
              <w:t>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742F4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B45CF0">
              <w:rPr>
                <w:sz w:val="22"/>
                <w:szCs w:val="22"/>
              </w:rPr>
              <w:t>8ч.00м.</w:t>
            </w:r>
            <w:r w:rsidR="00344ABB">
              <w:rPr>
                <w:sz w:val="22"/>
                <w:szCs w:val="22"/>
              </w:rPr>
              <w:t xml:space="preserve"> (по местному времени) «14</w:t>
            </w:r>
            <w:r w:rsidR="00EF5C03">
              <w:rPr>
                <w:sz w:val="22"/>
                <w:szCs w:val="22"/>
              </w:rPr>
              <w:t>» ноя</w:t>
            </w:r>
            <w:r w:rsidR="00344ABB">
              <w:rPr>
                <w:sz w:val="22"/>
                <w:szCs w:val="22"/>
              </w:rPr>
              <w:t>бря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344ABB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</w:t>
            </w:r>
            <w:r w:rsidR="00FE4D47">
              <w:rPr>
                <w:sz w:val="22"/>
                <w:szCs w:val="22"/>
              </w:rPr>
              <w:t>у</w:t>
            </w:r>
            <w:r w:rsidRPr="0025550F">
              <w:rPr>
                <w:sz w:val="22"/>
                <w:szCs w:val="22"/>
              </w:rPr>
              <w:t xml:space="preserve">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742F4E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B7594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0B7594">
              <w:rPr>
                <w:sz w:val="22"/>
                <w:szCs w:val="22"/>
              </w:rPr>
              <w:t xml:space="preserve"> </w:t>
            </w:r>
            <w:hyperlink r:id="rId11" w:history="1">
              <w:r w:rsidR="000B7594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B7594" w:rsidRPr="0025550F">
                <w:rPr>
                  <w:rStyle w:val="a3"/>
                  <w:sz w:val="22"/>
                  <w:szCs w:val="22"/>
                </w:rPr>
                <w:t>.</w:t>
              </w:r>
              <w:r w:rsidR="000B7594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B7594" w:rsidRPr="0025550F">
                <w:rPr>
                  <w:rStyle w:val="a3"/>
                  <w:sz w:val="22"/>
                  <w:szCs w:val="22"/>
                </w:rPr>
                <w:t>.</w:t>
              </w:r>
              <w:r w:rsidR="000B7594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0B7594" w:rsidP="00FE4D4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344ABB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344AB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344ABB">
              <w:rPr>
                <w:sz w:val="22"/>
                <w:szCs w:val="22"/>
              </w:rPr>
              <w:t>местному времени) «28</w:t>
            </w:r>
            <w:r w:rsidR="00EF5C03">
              <w:rPr>
                <w:sz w:val="22"/>
                <w:szCs w:val="22"/>
              </w:rPr>
              <w:t xml:space="preserve">» </w:t>
            </w:r>
            <w:r w:rsidR="00344ABB">
              <w:rPr>
                <w:sz w:val="22"/>
                <w:szCs w:val="22"/>
              </w:rPr>
              <w:t>октября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B45CF0">
              <w:rPr>
                <w:sz w:val="22"/>
                <w:szCs w:val="22"/>
              </w:rPr>
              <w:t xml:space="preserve">8ч.00м. (по местному времени) </w:t>
            </w:r>
            <w:r w:rsidR="00344ABB">
              <w:rPr>
                <w:sz w:val="22"/>
                <w:szCs w:val="22"/>
              </w:rPr>
              <w:t>«14</w:t>
            </w:r>
            <w:r w:rsidR="00EF5C03">
              <w:rPr>
                <w:sz w:val="22"/>
                <w:szCs w:val="22"/>
              </w:rPr>
              <w:t>» ноя</w:t>
            </w:r>
            <w:r w:rsidR="00344ABB">
              <w:rPr>
                <w:sz w:val="22"/>
                <w:szCs w:val="22"/>
              </w:rPr>
              <w:t>бря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344ABB" w:rsidRPr="002A5066" w:rsidRDefault="00742F4E" w:rsidP="00344ABB">
            <w:pPr>
              <w:spacing w:before="20" w:after="20"/>
              <w:jc w:val="both"/>
              <w:rPr>
                <w:sz w:val="22"/>
                <w:szCs w:val="22"/>
              </w:rPr>
            </w:pPr>
            <w:ins w:id="0" w:author="Евсеева Алена Семеновна" w:date="2016-12-09T12:14:00Z">
              <w:r>
                <w:rPr>
                  <w:sz w:val="22"/>
                  <w:szCs w:val="22"/>
                </w:rPr>
                <w:t>13</w:t>
              </w:r>
            </w:ins>
            <w:bookmarkStart w:id="1" w:name="_GoBack"/>
            <w:bookmarkEnd w:id="1"/>
            <w:del w:id="2" w:author="Евсеева Алена Семеновна" w:date="2016-12-09T12:14:00Z">
              <w:r w:rsidR="00344ABB" w:rsidRPr="002A5066" w:rsidDel="00742F4E">
                <w:rPr>
                  <w:sz w:val="22"/>
                  <w:szCs w:val="22"/>
                </w:rPr>
                <w:delText>«</w:delText>
              </w:r>
              <w:r w:rsidR="008B725D" w:rsidDel="00742F4E">
                <w:rPr>
                  <w:sz w:val="22"/>
                  <w:szCs w:val="22"/>
                </w:rPr>
                <w:delText>05</w:delText>
              </w:r>
              <w:r w:rsidR="00344ABB" w:rsidRPr="002A5066" w:rsidDel="00742F4E">
                <w:rPr>
                  <w:sz w:val="22"/>
                  <w:szCs w:val="22"/>
                </w:rPr>
                <w:delText xml:space="preserve">» </w:delText>
              </w:r>
            </w:del>
            <w:r w:rsidR="008B725D">
              <w:rPr>
                <w:sz w:val="22"/>
                <w:szCs w:val="22"/>
              </w:rPr>
              <w:t xml:space="preserve">декабря </w:t>
            </w:r>
            <w:r w:rsidR="00344ABB">
              <w:rPr>
                <w:sz w:val="22"/>
                <w:szCs w:val="22"/>
              </w:rPr>
              <w:t>2016</w:t>
            </w:r>
            <w:r w:rsidR="00344ABB" w:rsidRPr="002A5066">
              <w:rPr>
                <w:sz w:val="22"/>
                <w:szCs w:val="22"/>
              </w:rPr>
              <w:t xml:space="preserve"> года,  в 1</w:t>
            </w:r>
            <w:r w:rsidR="00344ABB">
              <w:rPr>
                <w:sz w:val="22"/>
                <w:szCs w:val="22"/>
              </w:rPr>
              <w:t>8</w:t>
            </w:r>
            <w:r w:rsidR="00344ABB" w:rsidRPr="002A5066">
              <w:rPr>
                <w:sz w:val="22"/>
                <w:szCs w:val="22"/>
              </w:rPr>
              <w:t>ч. 00м. (по местному времени)</w:t>
            </w:r>
          </w:p>
          <w:p w:rsidR="00344ABB" w:rsidRDefault="00344ABB" w:rsidP="00344AB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каб.205</w:t>
            </w:r>
            <w:r w:rsidRPr="002A5066">
              <w:rPr>
                <w:sz w:val="22"/>
                <w:szCs w:val="22"/>
              </w:rPr>
              <w:t>.</w:t>
            </w:r>
          </w:p>
          <w:p w:rsidR="00B45CF0" w:rsidRPr="0025550F" w:rsidRDefault="00B45CF0" w:rsidP="00806C3D">
            <w:pPr>
              <w:spacing w:before="20" w:after="20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8C02D9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8C02D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8C02D9" w:rsidRDefault="008C02D9" w:rsidP="008C02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C02D9" w:rsidRPr="00E83A35" w:rsidRDefault="008C02D9" w:rsidP="008C02D9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8C02D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8C02D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8C02D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8C02D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DA" w:rsidRDefault="000276DA" w:rsidP="00A07D80">
      <w:r>
        <w:separator/>
      </w:r>
    </w:p>
  </w:endnote>
  <w:endnote w:type="continuationSeparator" w:id="0">
    <w:p w:rsidR="000276DA" w:rsidRDefault="000276D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DA" w:rsidRDefault="000276DA" w:rsidP="00A07D80">
      <w:r>
        <w:separator/>
      </w:r>
    </w:p>
  </w:footnote>
  <w:footnote w:type="continuationSeparator" w:id="0">
    <w:p w:rsidR="000276DA" w:rsidRDefault="000276D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B50"/>
    <w:rsid w:val="000276DA"/>
    <w:rsid w:val="000B7594"/>
    <w:rsid w:val="00164E45"/>
    <w:rsid w:val="001A51E0"/>
    <w:rsid w:val="001C7F61"/>
    <w:rsid w:val="002073FE"/>
    <w:rsid w:val="00240463"/>
    <w:rsid w:val="0025550F"/>
    <w:rsid w:val="002677AB"/>
    <w:rsid w:val="00344ABB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D48E1"/>
    <w:rsid w:val="004F32C6"/>
    <w:rsid w:val="004F5186"/>
    <w:rsid w:val="00514D13"/>
    <w:rsid w:val="005649E8"/>
    <w:rsid w:val="006146AC"/>
    <w:rsid w:val="006B2769"/>
    <w:rsid w:val="006E3F2B"/>
    <w:rsid w:val="00703221"/>
    <w:rsid w:val="0071391C"/>
    <w:rsid w:val="0072468B"/>
    <w:rsid w:val="00742F4E"/>
    <w:rsid w:val="0076158A"/>
    <w:rsid w:val="00762FC6"/>
    <w:rsid w:val="007F1E42"/>
    <w:rsid w:val="00806C3D"/>
    <w:rsid w:val="00824098"/>
    <w:rsid w:val="00855B90"/>
    <w:rsid w:val="008679D2"/>
    <w:rsid w:val="008B725D"/>
    <w:rsid w:val="008C02D9"/>
    <w:rsid w:val="008C7339"/>
    <w:rsid w:val="00930F3E"/>
    <w:rsid w:val="00942594"/>
    <w:rsid w:val="009625BF"/>
    <w:rsid w:val="0097293B"/>
    <w:rsid w:val="009865F3"/>
    <w:rsid w:val="009F1DA4"/>
    <w:rsid w:val="00A07D80"/>
    <w:rsid w:val="00A27D1A"/>
    <w:rsid w:val="00A40446"/>
    <w:rsid w:val="00A5061C"/>
    <w:rsid w:val="00AD23DF"/>
    <w:rsid w:val="00AE3DAB"/>
    <w:rsid w:val="00B45CF0"/>
    <w:rsid w:val="00B91107"/>
    <w:rsid w:val="00BB595D"/>
    <w:rsid w:val="00BF3AC3"/>
    <w:rsid w:val="00BF7A88"/>
    <w:rsid w:val="00C276AA"/>
    <w:rsid w:val="00C505A6"/>
    <w:rsid w:val="00CC571F"/>
    <w:rsid w:val="00D30AB2"/>
    <w:rsid w:val="00D415FB"/>
    <w:rsid w:val="00D61E32"/>
    <w:rsid w:val="00D9256E"/>
    <w:rsid w:val="00DA5DE1"/>
    <w:rsid w:val="00DE424D"/>
    <w:rsid w:val="00E0044B"/>
    <w:rsid w:val="00E435B7"/>
    <w:rsid w:val="00E5334D"/>
    <w:rsid w:val="00E829CB"/>
    <w:rsid w:val="00E93A79"/>
    <w:rsid w:val="00E9595D"/>
    <w:rsid w:val="00EB2354"/>
    <w:rsid w:val="00EF2CAD"/>
    <w:rsid w:val="00EF5C03"/>
    <w:rsid w:val="00F14AA4"/>
    <w:rsid w:val="00F304B2"/>
    <w:rsid w:val="00F443BC"/>
    <w:rsid w:val="00F513A0"/>
    <w:rsid w:val="00F56BA5"/>
    <w:rsid w:val="00F60D2A"/>
    <w:rsid w:val="00FB4C07"/>
    <w:rsid w:val="00FC16EA"/>
    <w:rsid w:val="00FE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90A9B-112A-433D-8C38-66C1B925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6</cp:revision>
  <dcterms:created xsi:type="dcterms:W3CDTF">2016-10-21T02:36:00Z</dcterms:created>
  <dcterms:modified xsi:type="dcterms:W3CDTF">2016-12-09T03:14:00Z</dcterms:modified>
</cp:coreProperties>
</file>